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295CE" w14:textId="57962F61" w:rsidR="00F66272" w:rsidRPr="00560796" w:rsidRDefault="0056079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60796">
        <w:rPr>
          <w:rFonts w:ascii="Verdana" w:eastAsia="Arial" w:hAnsi="Verdana" w:cs="Arial"/>
          <w:b/>
          <w:u w:val="single"/>
        </w:rPr>
        <w:t>ANEXO II-1</w:t>
      </w:r>
    </w:p>
    <w:p w14:paraId="3509A620" w14:textId="77777777" w:rsidR="00F66272" w:rsidRPr="00560796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60796">
        <w:rPr>
          <w:rFonts w:ascii="Verdana" w:eastAsia="Arial" w:hAnsi="Verdana" w:cs="Arial"/>
          <w:b/>
          <w:u w:val="single"/>
        </w:rPr>
        <w:t>ESTUDO TÉCNICO PRELIMINAR</w:t>
      </w:r>
    </w:p>
    <w:p w14:paraId="4E36EC7F" w14:textId="77777777" w:rsidR="00F66272" w:rsidRPr="00560796" w:rsidRDefault="00F6627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C1B99EE" w14:textId="77777777" w:rsidR="00F66272" w:rsidRPr="00560796" w:rsidRDefault="00F66272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39ED187A" w14:textId="77777777" w:rsidR="00F66272" w:rsidRPr="00560796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560796">
        <w:rPr>
          <w:rFonts w:ascii="Verdana" w:eastAsia="Arial" w:hAnsi="Verdana" w:cs="Arial"/>
          <w:b/>
        </w:rPr>
        <w:t>1. INFORMAÇÕES BÁSICAS</w:t>
      </w:r>
    </w:p>
    <w:p w14:paraId="57D0D211" w14:textId="77777777" w:rsidR="00F66272" w:rsidRPr="00560796" w:rsidRDefault="00F66272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0117B68A" w14:textId="21D3A327" w:rsidR="00F66272" w:rsidRPr="0056079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560796">
        <w:rPr>
          <w:rFonts w:ascii="Verdana" w:eastAsia="Arial" w:hAnsi="Verdana" w:cs="Arial"/>
          <w:b/>
          <w:sz w:val="20"/>
          <w:szCs w:val="20"/>
        </w:rPr>
        <w:t>1.1. Processo Administrativo nº</w:t>
      </w:r>
      <w:r w:rsidR="00560796">
        <w:rPr>
          <w:rFonts w:ascii="Verdana" w:eastAsia="Arial" w:hAnsi="Verdana" w:cs="Arial"/>
          <w:b/>
          <w:sz w:val="20"/>
          <w:szCs w:val="20"/>
        </w:rPr>
        <w:t xml:space="preserve"> 001385</w:t>
      </w:r>
      <w:r w:rsidRPr="00560796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05C26FE1" w14:textId="77777777" w:rsidR="00F66272" w:rsidRPr="00560796" w:rsidRDefault="00F66272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F4AB082" w14:textId="77777777" w:rsidR="00F66272" w:rsidRPr="0056079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560796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REPELENTE PARA GESTANTE - VIA DISPENSA DE LICITAÇÃO.</w:t>
      </w:r>
    </w:p>
    <w:p w14:paraId="3F6218D1" w14:textId="77777777" w:rsidR="00F66272" w:rsidRPr="00560796" w:rsidRDefault="00F66272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315EDD3B" w14:textId="77777777" w:rsidR="00F66272" w:rsidRPr="0056079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60796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F59DB2E" w14:textId="77777777" w:rsidR="00F66272" w:rsidRPr="00560796" w:rsidRDefault="00F66272">
      <w:pPr>
        <w:jc w:val="both"/>
        <w:rPr>
          <w:rFonts w:ascii="Verdana" w:hAnsi="Verdana" w:cs="Arial"/>
          <w:b/>
        </w:rPr>
      </w:pPr>
    </w:p>
    <w:p w14:paraId="553A36C5" w14:textId="77777777" w:rsidR="00F66272" w:rsidRPr="00560796" w:rsidRDefault="00000000">
      <w:pPr>
        <w:jc w:val="both"/>
        <w:rPr>
          <w:rFonts w:ascii="Verdana" w:hAnsi="Verdana" w:cs="Arial"/>
          <w:b/>
        </w:rPr>
      </w:pPr>
      <w:r w:rsidRPr="00560796">
        <w:rPr>
          <w:rFonts w:ascii="Verdana" w:hAnsi="Verdana" w:cs="Arial"/>
          <w:b/>
        </w:rPr>
        <w:t xml:space="preserve">2. LOCAL DE ENTREGA </w:t>
      </w:r>
    </w:p>
    <w:p w14:paraId="35541336" w14:textId="77777777" w:rsidR="00F66272" w:rsidRPr="00560796" w:rsidRDefault="00F66272">
      <w:pPr>
        <w:jc w:val="both"/>
        <w:rPr>
          <w:rFonts w:ascii="Verdana" w:hAnsi="Verdana" w:cs="Arial"/>
          <w:b/>
        </w:rPr>
      </w:pPr>
    </w:p>
    <w:p w14:paraId="7571CAD1" w14:textId="77777777" w:rsidR="00F66272" w:rsidRPr="00560796" w:rsidRDefault="00000000">
      <w:pPr>
        <w:jc w:val="both"/>
        <w:rPr>
          <w:rFonts w:ascii="Verdana" w:hAnsi="Verdana" w:cs="Arial"/>
          <w:b/>
        </w:rPr>
      </w:pPr>
      <w:r w:rsidRPr="00560796">
        <w:rPr>
          <w:rFonts w:ascii="Verdana" w:hAnsi="Verdana" w:cs="Arial"/>
          <w:b/>
        </w:rPr>
        <w:t>Rua: João XXIII, 227, Centro</w:t>
      </w:r>
    </w:p>
    <w:p w14:paraId="297EA9B7" w14:textId="77777777" w:rsidR="00F66272" w:rsidRPr="00560796" w:rsidRDefault="00000000">
      <w:pPr>
        <w:jc w:val="both"/>
        <w:rPr>
          <w:rFonts w:ascii="Verdana" w:hAnsi="Verdana" w:cs="Arial"/>
          <w:b/>
        </w:rPr>
      </w:pPr>
      <w:r w:rsidRPr="00560796">
        <w:rPr>
          <w:rFonts w:ascii="Verdana" w:hAnsi="Verdana" w:cs="Arial"/>
          <w:b/>
        </w:rPr>
        <w:t>Departamento de Almoxarifado da Secretaria Municipal de Saúde</w:t>
      </w:r>
    </w:p>
    <w:p w14:paraId="7B4199A2" w14:textId="77777777" w:rsidR="00F66272" w:rsidRPr="00560796" w:rsidRDefault="00000000">
      <w:pPr>
        <w:jc w:val="both"/>
        <w:rPr>
          <w:rFonts w:ascii="Verdana" w:hAnsi="Verdana" w:cs="Arial"/>
          <w:b/>
        </w:rPr>
      </w:pPr>
      <w:r w:rsidRPr="00560796">
        <w:rPr>
          <w:rFonts w:ascii="Verdana" w:hAnsi="Verdana" w:cs="Arial"/>
          <w:b/>
        </w:rPr>
        <w:t>São Gabriel da Palha – ES</w:t>
      </w:r>
    </w:p>
    <w:p w14:paraId="1EAFD8FC" w14:textId="77777777" w:rsidR="00F66272" w:rsidRPr="00560796" w:rsidRDefault="00000000">
      <w:pPr>
        <w:jc w:val="both"/>
        <w:rPr>
          <w:rFonts w:ascii="Verdana" w:hAnsi="Verdana" w:cs="Arial"/>
          <w:b/>
        </w:rPr>
      </w:pPr>
      <w:r w:rsidRPr="00560796">
        <w:rPr>
          <w:rFonts w:ascii="Verdana" w:hAnsi="Verdana" w:cs="Arial"/>
          <w:b/>
        </w:rPr>
        <w:t>CEP 29.7800-000</w:t>
      </w:r>
    </w:p>
    <w:p w14:paraId="5B23FC35" w14:textId="77777777" w:rsidR="00F66272" w:rsidRPr="00560796" w:rsidRDefault="00F66272">
      <w:pPr>
        <w:jc w:val="both"/>
        <w:rPr>
          <w:rFonts w:ascii="Verdana" w:hAnsi="Verdana" w:cs="Arial"/>
          <w:b/>
        </w:rPr>
      </w:pPr>
    </w:p>
    <w:p w14:paraId="0E8F7418" w14:textId="77777777" w:rsidR="00F66272" w:rsidRPr="00560796" w:rsidRDefault="00000000">
      <w:pPr>
        <w:jc w:val="both"/>
        <w:rPr>
          <w:rFonts w:ascii="Verdana" w:hAnsi="Verdana" w:cs="Arial"/>
          <w:b/>
        </w:rPr>
      </w:pPr>
      <w:r w:rsidRPr="00560796">
        <w:rPr>
          <w:rFonts w:ascii="Verdana" w:hAnsi="Verdana" w:cs="Arial"/>
          <w:b/>
        </w:rPr>
        <w:t>3. CONTATO</w:t>
      </w:r>
    </w:p>
    <w:p w14:paraId="30657358" w14:textId="77777777" w:rsidR="00F66272" w:rsidRPr="00560796" w:rsidRDefault="00F66272">
      <w:pPr>
        <w:jc w:val="both"/>
        <w:rPr>
          <w:rFonts w:ascii="Verdana" w:hAnsi="Verdana" w:cs="Arial"/>
          <w:b/>
        </w:rPr>
      </w:pPr>
    </w:p>
    <w:p w14:paraId="3F06BA68" w14:textId="77777777" w:rsidR="00F66272" w:rsidRPr="00560796" w:rsidRDefault="00000000">
      <w:pPr>
        <w:jc w:val="both"/>
        <w:rPr>
          <w:rFonts w:ascii="Verdana" w:hAnsi="Verdana"/>
        </w:rPr>
      </w:pPr>
      <w:proofErr w:type="spellStart"/>
      <w:r w:rsidRPr="00560796">
        <w:rPr>
          <w:rFonts w:ascii="Verdana" w:hAnsi="Verdana" w:cs="Arial"/>
          <w:b/>
        </w:rPr>
        <w:t>Tel</w:t>
      </w:r>
      <w:proofErr w:type="spellEnd"/>
      <w:r w:rsidRPr="00560796">
        <w:rPr>
          <w:rFonts w:ascii="Verdana" w:hAnsi="Verdana" w:cs="Arial"/>
          <w:b/>
        </w:rPr>
        <w:t>: 27 9 9740 8895</w:t>
      </w:r>
    </w:p>
    <w:p w14:paraId="0029ED8B" w14:textId="77777777" w:rsidR="00F66272" w:rsidRPr="00560796" w:rsidRDefault="00000000">
      <w:pPr>
        <w:jc w:val="both"/>
        <w:rPr>
          <w:rFonts w:ascii="Verdana" w:hAnsi="Verdana"/>
        </w:rPr>
      </w:pPr>
      <w:proofErr w:type="spellStart"/>
      <w:r w:rsidRPr="00560796">
        <w:rPr>
          <w:rFonts w:ascii="Verdana" w:hAnsi="Verdana" w:cs="Arial"/>
          <w:b/>
        </w:rPr>
        <w:t>Email</w:t>
      </w:r>
      <w:proofErr w:type="spellEnd"/>
      <w:r w:rsidRPr="00560796">
        <w:rPr>
          <w:rFonts w:ascii="Verdana" w:hAnsi="Verdana" w:cs="Arial"/>
          <w:b/>
        </w:rPr>
        <w:t>: setorcomprassgp</w:t>
      </w:r>
      <w:r w:rsidRPr="00560796">
        <w:rPr>
          <w:rFonts w:ascii="Verdana" w:hAnsi="Verdana" w:cs="Arial"/>
          <w:b/>
          <w:bCs/>
        </w:rPr>
        <w:t>@gmail.com</w:t>
      </w:r>
    </w:p>
    <w:p w14:paraId="638AA517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 xml:space="preserve">Responsável: </w:t>
      </w:r>
      <w:r w:rsidRPr="00560796">
        <w:rPr>
          <w:rFonts w:ascii="Verdana" w:hAnsi="Verdana" w:cs="Arial"/>
        </w:rPr>
        <w:t>Secretaria Municipal de Saúde</w:t>
      </w:r>
    </w:p>
    <w:p w14:paraId="58EC5B04" w14:textId="77777777" w:rsidR="00F66272" w:rsidRPr="00560796" w:rsidRDefault="00F66272">
      <w:pPr>
        <w:jc w:val="both"/>
        <w:rPr>
          <w:rFonts w:ascii="Verdana" w:hAnsi="Verdana" w:cs="Arial"/>
          <w:b/>
        </w:rPr>
      </w:pPr>
    </w:p>
    <w:p w14:paraId="7E6C93BF" w14:textId="77777777" w:rsidR="00F66272" w:rsidRPr="00560796" w:rsidRDefault="00F66272">
      <w:pPr>
        <w:jc w:val="both"/>
        <w:rPr>
          <w:rFonts w:ascii="Verdana" w:hAnsi="Verdana" w:cs="Arial"/>
          <w:b/>
        </w:rPr>
      </w:pPr>
    </w:p>
    <w:p w14:paraId="266D0AC9" w14:textId="77777777" w:rsidR="00F66272" w:rsidRPr="00560796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560796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043995C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eastAsia="Arial" w:hAnsi="Verdana" w:cs="Arial"/>
          <w:b/>
          <w:bCs/>
        </w:rPr>
        <w:t xml:space="preserve">4.1. </w:t>
      </w:r>
      <w:r w:rsidRPr="00560796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7C5F3E2D" w14:textId="77777777" w:rsidR="00F66272" w:rsidRPr="00560796" w:rsidRDefault="00F66272">
      <w:pPr>
        <w:jc w:val="both"/>
        <w:rPr>
          <w:rFonts w:ascii="Verdana" w:hAnsi="Verdana" w:cs="Arial"/>
          <w:b/>
        </w:rPr>
      </w:pPr>
    </w:p>
    <w:p w14:paraId="6CE149CB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5. DESCRIÇÃO DA NECESSIDADE</w:t>
      </w:r>
    </w:p>
    <w:p w14:paraId="19D8DDEB" w14:textId="46F888C3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  <w:bCs/>
        </w:rPr>
        <w:t xml:space="preserve">5.1. </w:t>
      </w:r>
      <w:r w:rsidR="00560796" w:rsidRPr="00560796">
        <w:rPr>
          <w:rFonts w:ascii="Verdana" w:hAnsi="Verdana" w:cs="Arial"/>
        </w:rPr>
        <w:t>A aquisição de repelentes é</w:t>
      </w:r>
      <w:r w:rsidRPr="00560796">
        <w:rPr>
          <w:rFonts w:ascii="Verdana" w:hAnsi="Verdana" w:cs="Arial"/>
        </w:rPr>
        <w:t xml:space="preserve"> de uso exclusivo para as gestantes que realizam atendimento de acordo com a Rede Cegonha pela Casa da Mulher da Secretaria Municipal de saúde. </w:t>
      </w:r>
    </w:p>
    <w:p w14:paraId="2FC64CE0" w14:textId="77777777" w:rsidR="00F66272" w:rsidRPr="00560796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60796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560796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657FF24F" w14:textId="77777777" w:rsidR="00F66272" w:rsidRPr="00560796" w:rsidRDefault="00F66272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87F9EBB" w14:textId="77777777" w:rsidR="00F66272" w:rsidRPr="00560796" w:rsidRDefault="00000000">
      <w:pPr>
        <w:rPr>
          <w:rFonts w:ascii="Verdana" w:hAnsi="Verdana"/>
        </w:rPr>
      </w:pPr>
      <w:r w:rsidRPr="00560796">
        <w:rPr>
          <w:rFonts w:ascii="Verdana" w:hAnsi="Verdana" w:cs="Arial"/>
          <w:b/>
          <w:iCs/>
        </w:rPr>
        <w:t>6. ÁREA REQUISITANTE</w:t>
      </w:r>
    </w:p>
    <w:p w14:paraId="52F96A90" w14:textId="77777777" w:rsidR="00F66272" w:rsidRPr="00560796" w:rsidRDefault="00000000">
      <w:pPr>
        <w:rPr>
          <w:rFonts w:ascii="Verdana" w:hAnsi="Verdana"/>
        </w:rPr>
      </w:pPr>
      <w:r w:rsidRPr="00560796">
        <w:rPr>
          <w:rFonts w:ascii="Verdana" w:eastAsia="Arial" w:hAnsi="Verdana" w:cs="Arial"/>
        </w:rPr>
        <w:t>Casa da Mulher - Secretaria Municipal de Saúde</w:t>
      </w:r>
    </w:p>
    <w:p w14:paraId="4579EF41" w14:textId="77777777" w:rsidR="00F66272" w:rsidRPr="00560796" w:rsidRDefault="00F66272">
      <w:pPr>
        <w:ind w:left="405"/>
        <w:jc w:val="both"/>
        <w:rPr>
          <w:rFonts w:ascii="Verdana" w:eastAsia="Arial" w:hAnsi="Verdana" w:cs="Arial"/>
          <w:i/>
        </w:rPr>
      </w:pPr>
    </w:p>
    <w:p w14:paraId="71DC5B64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eastAsia="Arial" w:hAnsi="Verdana" w:cs="Arial"/>
          <w:b/>
        </w:rPr>
        <w:t>7. DESCRIÇÃO DOS REQUISITOS DA CONTRATAÇÃO</w:t>
      </w:r>
    </w:p>
    <w:p w14:paraId="2DAAEFCF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eastAsia="Arial" w:hAnsi="Verdana" w:cs="Arial"/>
          <w:b/>
        </w:rPr>
        <w:t xml:space="preserve">7.1. </w:t>
      </w:r>
      <w:r w:rsidRPr="00560796">
        <w:rPr>
          <w:rFonts w:ascii="Verdana" w:eastAsia="Arial" w:hAnsi="Verdana" w:cs="Arial"/>
        </w:rPr>
        <w:t>Neste procedimento será realizado por meio de licitação, sendo sagrada vencedora o fornecedor apresentar o menor preço, que poderá ser utilizado o critério de menor preço por item.</w:t>
      </w:r>
    </w:p>
    <w:p w14:paraId="11BEA202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eastAsia="Arial" w:hAnsi="Verdana" w:cs="Arial"/>
          <w:b/>
          <w:bCs/>
        </w:rPr>
        <w:t>7.2.</w:t>
      </w:r>
      <w:r w:rsidRPr="00560796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5959D6FB" w14:textId="77777777" w:rsidR="00F66272" w:rsidRPr="00560796" w:rsidRDefault="00F66272">
      <w:pPr>
        <w:jc w:val="both"/>
        <w:rPr>
          <w:rFonts w:ascii="Verdana" w:hAnsi="Verdana" w:cs="Arial"/>
          <w:color w:val="0000FF"/>
        </w:rPr>
      </w:pPr>
    </w:p>
    <w:p w14:paraId="6699341F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8. ESTIMATIVA DAS QUANTIDADES A SEREM CONTRATADA</w:t>
      </w:r>
    </w:p>
    <w:p w14:paraId="1E717A68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  <w:bCs/>
        </w:rPr>
        <w:t xml:space="preserve">8.1. </w:t>
      </w:r>
      <w:r w:rsidRPr="00560796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560796">
        <w:rPr>
          <w:rFonts w:ascii="Verdana" w:hAnsi="Verdana" w:cs="Arial"/>
          <w:color w:val="000000"/>
        </w:rPr>
        <w:t>;</w:t>
      </w:r>
    </w:p>
    <w:p w14:paraId="0271A5E7" w14:textId="77777777" w:rsidR="00F66272" w:rsidRPr="00560796" w:rsidRDefault="00F66272">
      <w:pPr>
        <w:suppressAutoHyphens w:val="0"/>
        <w:jc w:val="both"/>
        <w:rPr>
          <w:rFonts w:ascii="Verdana" w:hAnsi="Verdana" w:cs="Arial"/>
          <w:highlight w:val="yellow"/>
        </w:rPr>
      </w:pPr>
    </w:p>
    <w:tbl>
      <w:tblPr>
        <w:tblW w:w="9064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40"/>
        <w:gridCol w:w="4425"/>
        <w:gridCol w:w="1590"/>
        <w:gridCol w:w="1172"/>
        <w:gridCol w:w="1037"/>
      </w:tblGrid>
      <w:tr w:rsidR="00F66272" w:rsidRPr="00560796" w14:paraId="20A7FFC4" w14:textId="77777777">
        <w:trPr>
          <w:trHeight w:val="84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63248" w14:textId="77777777" w:rsidR="00F66272" w:rsidRPr="00560796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60796">
              <w:rPr>
                <w:rFonts w:ascii="Verdana" w:hAnsi="Verdana"/>
                <w:b/>
                <w:bCs/>
              </w:rPr>
              <w:lastRenderedPageBreak/>
              <w:t>Item</w:t>
            </w:r>
          </w:p>
        </w:tc>
        <w:tc>
          <w:tcPr>
            <w:tcW w:w="4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EA2B" w14:textId="77777777" w:rsidR="00F66272" w:rsidRPr="005607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B67B0" w14:textId="77777777" w:rsidR="00F66272" w:rsidRPr="00560796" w:rsidRDefault="00000000">
            <w:pPr>
              <w:widowControl w:val="0"/>
              <w:rPr>
                <w:rFonts w:ascii="Verdana" w:hAnsi="Verdana"/>
              </w:rPr>
            </w:pPr>
            <w:r w:rsidRPr="00560796">
              <w:rPr>
                <w:rFonts w:ascii="Verdana" w:hAnsi="Verdana"/>
                <w:b/>
              </w:rPr>
              <w:t>MARCA (SE APLICÁVEL)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58C5A" w14:textId="77777777" w:rsidR="00F66272" w:rsidRPr="005607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  <w:b/>
              </w:rPr>
              <w:t>UNIDADE DE MEDIDA</w:t>
            </w:r>
          </w:p>
        </w:tc>
        <w:tc>
          <w:tcPr>
            <w:tcW w:w="10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62220" w14:textId="77777777" w:rsidR="00F66272" w:rsidRPr="00560796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  <w:b/>
              </w:rPr>
              <w:t>QUANT</w:t>
            </w:r>
          </w:p>
        </w:tc>
      </w:tr>
      <w:tr w:rsidR="00F66272" w:rsidRPr="00560796" w14:paraId="54F1AB7C" w14:textId="77777777">
        <w:trPr>
          <w:trHeight w:val="2003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BC962" w14:textId="77777777" w:rsidR="00F66272" w:rsidRPr="00560796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</w:rPr>
              <w:t>01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2739A3DF" w14:textId="77777777" w:rsidR="00F66272" w:rsidRPr="0056079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60796">
              <w:rPr>
                <w:rFonts w:ascii="Verdana" w:hAnsi="Verdana"/>
              </w:rPr>
              <w:t>REPELENTE PARA GESTANTE – LOÇÃO NÃO OLEOSA, DEVENDO CONTER ATÉ 25% DE ICARIDINA, SENDO MAIS ATIVO, EFICIENTE E SEGURO NA PREVENÇÃO DE ARBOVIROSES, COMO: DENGUE, CHIKUNGUNYA, MALÁRIA, FEBRE AMARELA, ENTRE OUTRAS. FRASCO CONTENDO NO MINIMO 100 ML.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695071BC" w14:textId="77777777" w:rsidR="00F66272" w:rsidRPr="00560796" w:rsidRDefault="00000000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</w:rPr>
              <w:t xml:space="preserve"> </w:t>
            </w: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4E281D53" w14:textId="77777777" w:rsidR="00F66272" w:rsidRPr="00560796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</w:rPr>
              <w:t>Unidade/FRASCO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73F9E5CC" w14:textId="77777777" w:rsidR="00F66272" w:rsidRPr="00560796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</w:rPr>
              <w:t>2.000</w:t>
            </w:r>
          </w:p>
        </w:tc>
      </w:tr>
    </w:tbl>
    <w:p w14:paraId="564C8EEF" w14:textId="77777777" w:rsidR="00F66272" w:rsidRPr="00560796" w:rsidRDefault="00F66272">
      <w:pPr>
        <w:jc w:val="both"/>
        <w:rPr>
          <w:rFonts w:ascii="Verdana" w:eastAsia="Arial" w:hAnsi="Verdana" w:cs="Arial"/>
          <w:b/>
        </w:rPr>
      </w:pPr>
    </w:p>
    <w:p w14:paraId="52144D53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eastAsia="Arial" w:hAnsi="Verdana" w:cs="Arial"/>
          <w:b/>
        </w:rPr>
        <w:t>9. LEVANTAMENTO DE MERCADO</w:t>
      </w:r>
    </w:p>
    <w:p w14:paraId="6FE75592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eastAsia="Arial" w:hAnsi="Verdana" w:cs="Arial"/>
          <w:b/>
        </w:rPr>
        <w:t xml:space="preserve">9.1 </w:t>
      </w:r>
      <w:r w:rsidRPr="00560796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8CABBE0" w14:textId="77777777" w:rsidR="00F66272" w:rsidRPr="00560796" w:rsidRDefault="00000000">
      <w:pPr>
        <w:jc w:val="both"/>
        <w:rPr>
          <w:rFonts w:ascii="Verdana" w:hAnsi="Verdana"/>
          <w:b/>
          <w:bCs/>
        </w:rPr>
      </w:pPr>
      <w:r w:rsidRPr="00560796">
        <w:rPr>
          <w:rFonts w:ascii="Verdana" w:hAnsi="Verdana" w:cs="Arial"/>
          <w:b/>
          <w:bCs/>
          <w:color w:val="000000"/>
        </w:rPr>
        <w:t>9.2. As pesquisas de preços foram realizadas através do BANCO DE PREÇOS e ATAS. Não houve inclusão de pesquisa através do PAINEL DE PREÇOS e COMPRAS GOV, pois o objeto que pretendemos adquirir não foi encontrado.</w:t>
      </w:r>
    </w:p>
    <w:p w14:paraId="34964157" w14:textId="77777777" w:rsidR="00F66272" w:rsidRPr="00560796" w:rsidRDefault="00F66272">
      <w:pPr>
        <w:suppressAutoHyphens w:val="0"/>
        <w:jc w:val="both"/>
        <w:rPr>
          <w:rFonts w:ascii="Verdana" w:hAnsi="Verdana" w:cs="Arial"/>
        </w:rPr>
      </w:pPr>
    </w:p>
    <w:p w14:paraId="03556C98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10. DESCRIÇÃO DA SOLUÇÃO COMO UM TODO</w:t>
      </w:r>
    </w:p>
    <w:p w14:paraId="7F33A95B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10.1</w:t>
      </w:r>
      <w:r w:rsidRPr="00560796">
        <w:rPr>
          <w:rFonts w:ascii="Verdana" w:hAnsi="Verdana" w:cs="Arial"/>
        </w:rPr>
        <w:t xml:space="preserve"> A solução a ser adotada consiste em assegurar a mulher o direito ao planejamento reprodutivo e a atenção humanizada à gravidez, ao parto e ao puerpério, bem como a criança o direito ao nascimento seguro e ao crescimento e desenvolvimento saudável. </w:t>
      </w:r>
    </w:p>
    <w:p w14:paraId="7BF4F35B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10.2.</w:t>
      </w:r>
      <w:r w:rsidRPr="00560796">
        <w:rPr>
          <w:rFonts w:ascii="Verdana" w:hAnsi="Verdana" w:cs="Arial"/>
        </w:rPr>
        <w:t xml:space="preserve"> As especificações dos repelentes que estão contidas neste Estudo Técnico Preliminar, conforme solicitação de compras em anexo, estão de acordo com os padrões existentes no mercado.</w:t>
      </w:r>
    </w:p>
    <w:p w14:paraId="7F28DF2B" w14:textId="77777777" w:rsidR="00F66272" w:rsidRPr="00560796" w:rsidRDefault="00000000">
      <w:pPr>
        <w:jc w:val="both"/>
        <w:rPr>
          <w:del w:id="0" w:author="Autor desconhecido" w:date="2023-11-22T16:03:00Z"/>
          <w:rFonts w:ascii="Verdana" w:hAnsi="Verdana" w:cs="Arial"/>
        </w:rPr>
      </w:pPr>
      <w:r w:rsidRPr="00560796">
        <w:rPr>
          <w:rFonts w:ascii="Verdana" w:hAnsi="Verdana" w:cs="Arial"/>
          <w:b/>
        </w:rPr>
        <w:t xml:space="preserve">10.3 </w:t>
      </w:r>
      <w:r w:rsidRPr="00560796">
        <w:rPr>
          <w:rFonts w:ascii="Verdana" w:hAnsi="Verdana" w:cs="Arial"/>
        </w:rPr>
        <w:t>A aquisição deverá obedecer, no que couber, ao disposto na Lei n.º 14.133/2021 e suas alterações.</w:t>
      </w:r>
    </w:p>
    <w:p w14:paraId="5E06713A" w14:textId="77777777" w:rsidR="00F66272" w:rsidRPr="00560796" w:rsidRDefault="00F66272">
      <w:pPr>
        <w:jc w:val="both"/>
        <w:rPr>
          <w:rFonts w:ascii="Verdana" w:hAnsi="Verdana" w:cs="Arial"/>
        </w:rPr>
      </w:pPr>
    </w:p>
    <w:p w14:paraId="38329A9C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11. ESTIMATIVA DO VALOR DA CONTRATAÇÃO:</w:t>
      </w:r>
    </w:p>
    <w:p w14:paraId="086212AA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 xml:space="preserve">11.1 </w:t>
      </w:r>
      <w:r w:rsidRPr="00560796">
        <w:rPr>
          <w:rFonts w:ascii="Verdana" w:hAnsi="Verdana" w:cs="Arial"/>
        </w:rPr>
        <w:t>O valor estimado da contratação em tela é de</w:t>
      </w:r>
      <w:r w:rsidRPr="00560796">
        <w:rPr>
          <w:rFonts w:ascii="Verdana" w:hAnsi="Verdana" w:cs="Arial"/>
          <w:b/>
          <w:bCs/>
        </w:rPr>
        <w:t xml:space="preserve"> R$ 19,11</w:t>
      </w:r>
      <w:r w:rsidRPr="00560796">
        <w:rPr>
          <w:rFonts w:ascii="Verdana" w:eastAsia="Arial" w:hAnsi="Verdana" w:cs="Arial"/>
          <w:b/>
          <w:color w:val="000000"/>
        </w:rPr>
        <w:t xml:space="preserve"> </w:t>
      </w:r>
      <w:r w:rsidRPr="00560796">
        <w:rPr>
          <w:rFonts w:ascii="Verdana" w:hAnsi="Verdana" w:cs="Arial"/>
        </w:rPr>
        <w:t xml:space="preserve">constante da planilha na planilha que se segue. </w:t>
      </w:r>
    </w:p>
    <w:p w14:paraId="3572BBE1" w14:textId="77777777" w:rsidR="00F66272" w:rsidRPr="00560796" w:rsidRDefault="00F66272">
      <w:pPr>
        <w:suppressAutoHyphens w:val="0"/>
        <w:jc w:val="both"/>
        <w:rPr>
          <w:rFonts w:ascii="Verdana" w:hAnsi="Verdana" w:cs="Arial"/>
          <w:b/>
        </w:rPr>
      </w:pPr>
    </w:p>
    <w:p w14:paraId="0D9E8274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11.2</w:t>
      </w:r>
      <w:r w:rsidRPr="00560796">
        <w:rPr>
          <w:rFonts w:ascii="Verdana" w:hAnsi="Verdana" w:cs="Arial"/>
        </w:rPr>
        <w:t xml:space="preserve"> </w:t>
      </w:r>
      <w:r w:rsidRPr="00560796">
        <w:rPr>
          <w:rFonts w:ascii="Verdana" w:hAnsi="Verdana" w:cs="Arial"/>
          <w:b/>
        </w:rPr>
        <w:t>Planilha Estimativa da Contratação.</w:t>
      </w:r>
    </w:p>
    <w:p w14:paraId="14FF5C35" w14:textId="77777777" w:rsidR="00F66272" w:rsidRPr="00560796" w:rsidRDefault="00F66272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05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09"/>
        <w:gridCol w:w="4985"/>
        <w:gridCol w:w="968"/>
        <w:gridCol w:w="1276"/>
        <w:gridCol w:w="1667"/>
      </w:tblGrid>
      <w:tr w:rsidR="00F66272" w:rsidRPr="00560796" w14:paraId="342648A0" w14:textId="77777777" w:rsidTr="00A8061A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811C58" w14:textId="77777777" w:rsidR="00F66272" w:rsidRPr="005607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4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293390" w14:textId="77777777" w:rsidR="00F66272" w:rsidRPr="005607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60796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6ABDBC0" w14:textId="2E8FCF01" w:rsidR="00F66272" w:rsidRPr="005607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60796">
              <w:rPr>
                <w:rFonts w:ascii="Verdana" w:hAnsi="Verdana"/>
                <w:b/>
                <w:bCs/>
                <w:lang w:bidi="hi-IN"/>
              </w:rPr>
              <w:t>Quant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A1A36AE" w14:textId="1CFA8622" w:rsidR="00F66272" w:rsidRPr="005607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 w:cs="Arial"/>
                <w:b/>
                <w:bCs/>
              </w:rPr>
              <w:t xml:space="preserve">Preço </w:t>
            </w:r>
            <w:r w:rsidR="00560796" w:rsidRPr="00560796">
              <w:rPr>
                <w:rFonts w:ascii="Verdana" w:hAnsi="Verdana" w:cs="Arial"/>
                <w:b/>
                <w:bCs/>
              </w:rPr>
              <w:t>unitário estimado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09A90" w14:textId="46CDB003" w:rsidR="00F66272" w:rsidRPr="005607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 w:cs="Arial"/>
                <w:b/>
                <w:bCs/>
              </w:rPr>
              <w:t xml:space="preserve">Preço </w:t>
            </w:r>
            <w:r w:rsidR="00560796" w:rsidRPr="00560796">
              <w:rPr>
                <w:rFonts w:ascii="Verdana" w:hAnsi="Verdana" w:cs="Arial"/>
                <w:b/>
                <w:bCs/>
              </w:rPr>
              <w:t>total estimado</w:t>
            </w:r>
          </w:p>
        </w:tc>
      </w:tr>
      <w:tr w:rsidR="00F66272" w:rsidRPr="00560796" w14:paraId="02816B8F" w14:textId="77777777" w:rsidTr="00A8061A"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BCF273" w14:textId="77777777" w:rsidR="00F66272" w:rsidRPr="005607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</w:rPr>
              <w:t>01</w:t>
            </w:r>
          </w:p>
        </w:tc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ADF4D3" w14:textId="77777777" w:rsidR="00F66272" w:rsidRPr="0056079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60796">
              <w:rPr>
                <w:rFonts w:ascii="Verdana" w:hAnsi="Verdana"/>
              </w:rPr>
              <w:t>REPELENTE PARA GESTANTE – LOÇÃO NÃO OLEOSA, DEVENDO CONTER ATÉ 25% DE ICARIDINA, SENDO MAIS ATIVO, EFICIENTE E SEGURO NA PREVENÇÃO DE ARBOVIROSES, COMO: DENGUE, CHIKUNGUNYA, MALÁRIA, FEBRE AMARELA, ENTRE OUTRAS. FRASCO CONTENDO NO MINIMO 100 ML.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E9634B1" w14:textId="77777777" w:rsidR="00F66272" w:rsidRPr="005607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</w:rPr>
              <w:t>2.000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7055AC" w14:textId="77777777" w:rsidR="00F66272" w:rsidRPr="005607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  <w:lang w:bidi="hi-IN"/>
              </w:rPr>
              <w:t>19,11</w:t>
            </w: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38C7D" w14:textId="77777777" w:rsidR="00F66272" w:rsidRPr="00560796" w:rsidRDefault="00000000">
            <w:pPr>
              <w:pStyle w:val="Contedodatabela"/>
              <w:widowControl w:val="0"/>
              <w:jc w:val="center"/>
              <w:rPr>
                <w:rFonts w:ascii="Verdana" w:hAnsi="Verdana" w:cs="Verdana"/>
              </w:rPr>
            </w:pPr>
            <w:r w:rsidRPr="00560796">
              <w:rPr>
                <w:rFonts w:ascii="Verdana" w:hAnsi="Verdana"/>
                <w:lang w:bidi="hi-IN"/>
              </w:rPr>
              <w:t>38.220,00</w:t>
            </w:r>
          </w:p>
        </w:tc>
      </w:tr>
      <w:tr w:rsidR="00F66272" w:rsidRPr="00560796" w14:paraId="6046B971" w14:textId="77777777" w:rsidTr="00A8061A">
        <w:tc>
          <w:tcPr>
            <w:tcW w:w="8038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07FFC0" w14:textId="77777777" w:rsidR="00F66272" w:rsidRPr="005607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/>
                <w:b/>
                <w:bCs/>
                <w:lang w:bidi="hi-IN"/>
              </w:rPr>
              <w:t>TOTAL GERAL ESTIMADO</w:t>
            </w: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B486F" w14:textId="77777777" w:rsidR="00F66272" w:rsidRPr="005607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60796">
              <w:rPr>
                <w:rFonts w:ascii="Verdana" w:hAnsi="Verdana" w:cs="Arial"/>
                <w:b/>
                <w:bCs/>
              </w:rPr>
              <w:t>R$ 38.220,00</w:t>
            </w:r>
          </w:p>
        </w:tc>
      </w:tr>
    </w:tbl>
    <w:p w14:paraId="14450C34" w14:textId="77777777" w:rsidR="00F66272" w:rsidRPr="00560796" w:rsidRDefault="00F66272">
      <w:pPr>
        <w:suppressAutoHyphens w:val="0"/>
        <w:jc w:val="both"/>
        <w:rPr>
          <w:rFonts w:ascii="Verdana" w:hAnsi="Verdana" w:cs="Arial"/>
          <w:b/>
        </w:rPr>
      </w:pPr>
    </w:p>
    <w:p w14:paraId="37F1ECCD" w14:textId="77777777" w:rsidR="00F66272" w:rsidRPr="00560796" w:rsidRDefault="00F66272">
      <w:pPr>
        <w:suppressAutoHyphens w:val="0"/>
        <w:jc w:val="both"/>
        <w:rPr>
          <w:rFonts w:ascii="Verdana" w:hAnsi="Verdana" w:cs="Arial"/>
          <w:b/>
        </w:rPr>
      </w:pPr>
    </w:p>
    <w:p w14:paraId="57163A01" w14:textId="77777777" w:rsidR="00F66272" w:rsidRPr="00560796" w:rsidRDefault="00F66272">
      <w:pPr>
        <w:suppressAutoHyphens w:val="0"/>
        <w:jc w:val="both"/>
        <w:rPr>
          <w:rFonts w:ascii="Verdana" w:hAnsi="Verdana" w:cs="Arial"/>
          <w:b/>
        </w:rPr>
      </w:pPr>
    </w:p>
    <w:p w14:paraId="0ABC27C9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12. JUSTIFICATIVA PARA O PARCELAMENTO OU NÃO DA SOLUÇÃO</w:t>
      </w:r>
    </w:p>
    <w:p w14:paraId="6F4F0150" w14:textId="77777777" w:rsidR="00F66272" w:rsidRPr="00560796" w:rsidRDefault="00000000">
      <w:pPr>
        <w:ind w:right="-425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  <w:bCs/>
        </w:rPr>
        <w:t>12.1.</w:t>
      </w:r>
      <w:r w:rsidRPr="00560796">
        <w:rPr>
          <w:rFonts w:ascii="Verdana" w:hAnsi="Verdana" w:cs="Arial"/>
        </w:rPr>
        <w:t xml:space="preserve"> O objeto da contratação será composto por 01 item, de preço total estimado orçado pela Secretaria Municipal de Saúde no valor</w:t>
      </w:r>
      <w:r w:rsidRPr="00560796">
        <w:rPr>
          <w:rFonts w:ascii="Verdana" w:eastAsia="Arial" w:hAnsi="Verdana" w:cs="Arial"/>
          <w:b/>
        </w:rPr>
        <w:t xml:space="preserve"> R$19,11 </w:t>
      </w:r>
      <w:r w:rsidRPr="00560796">
        <w:rPr>
          <w:rFonts w:ascii="Verdana" w:hAnsi="Verdana" w:cs="Arial"/>
          <w:b/>
          <w:bCs/>
        </w:rPr>
        <w:t xml:space="preserve">(dezenove reais e onze centavos). </w:t>
      </w:r>
      <w:r w:rsidRPr="00560796">
        <w:rPr>
          <w:rFonts w:ascii="Verdana" w:hAnsi="Verdana" w:cs="Arial"/>
        </w:rPr>
        <w:t xml:space="preserve">Para fins de classificação, será considerado o </w:t>
      </w:r>
      <w:r w:rsidRPr="00560796">
        <w:rPr>
          <w:rFonts w:ascii="Verdana" w:hAnsi="Verdana" w:cs="Arial"/>
          <w:b/>
        </w:rPr>
        <w:t>menor preço unitário</w:t>
      </w:r>
      <w:r w:rsidRPr="00560796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44F25C37" w14:textId="77777777" w:rsidR="00F66272" w:rsidRPr="00560796" w:rsidRDefault="00F66272">
      <w:pPr>
        <w:jc w:val="both"/>
        <w:rPr>
          <w:rFonts w:ascii="Verdana" w:hAnsi="Verdana" w:cs="Arial"/>
        </w:rPr>
      </w:pPr>
    </w:p>
    <w:p w14:paraId="20C87117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13. CONTRATAÇÕES CORRELATAS E/OU INTERDEPENDENTES</w:t>
      </w:r>
    </w:p>
    <w:p w14:paraId="44A7414B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  <w:bCs/>
        </w:rPr>
        <w:t>13.1.</w:t>
      </w:r>
      <w:r w:rsidRPr="00560796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F80AE17" w14:textId="77777777" w:rsidR="00F66272" w:rsidRPr="00560796" w:rsidRDefault="00F66272">
      <w:pPr>
        <w:jc w:val="both"/>
        <w:rPr>
          <w:rFonts w:ascii="Verdana" w:hAnsi="Verdana" w:cs="Arial"/>
        </w:rPr>
      </w:pPr>
    </w:p>
    <w:p w14:paraId="66A38C02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14. RESULTADOS PRETENDIDOS COM A CONTRATAÇÃO</w:t>
      </w:r>
    </w:p>
    <w:p w14:paraId="2B3F18E5" w14:textId="68947520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14.1</w:t>
      </w:r>
      <w:r w:rsidRPr="00560796">
        <w:rPr>
          <w:rFonts w:ascii="Verdana" w:hAnsi="Verdana" w:cs="Arial"/>
        </w:rPr>
        <w:t xml:space="preserve"> </w:t>
      </w:r>
      <w:r w:rsidR="00560796" w:rsidRPr="00560796">
        <w:rPr>
          <w:rFonts w:ascii="Verdana" w:hAnsi="Verdana" w:cs="Arial"/>
        </w:rPr>
        <w:t>Os resultados pretendidos com a contratação têm</w:t>
      </w:r>
      <w:r w:rsidRPr="00560796">
        <w:rPr>
          <w:rFonts w:ascii="Verdana" w:hAnsi="Verdana" w:cs="Arial"/>
        </w:rPr>
        <w:t xml:space="preserve"> como pilar a melhor guarda e proteção do patrimônio público municipal.</w:t>
      </w:r>
    </w:p>
    <w:p w14:paraId="2EAADFCF" w14:textId="77777777" w:rsidR="00F66272" w:rsidRPr="00560796" w:rsidRDefault="00F66272">
      <w:pPr>
        <w:jc w:val="both"/>
        <w:rPr>
          <w:rFonts w:ascii="Verdana" w:hAnsi="Verdana" w:cs="Arial"/>
          <w:b/>
        </w:rPr>
      </w:pPr>
    </w:p>
    <w:p w14:paraId="6C58E123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15. PROVIDÊNCIAS A SEREM ADOTADAS</w:t>
      </w:r>
    </w:p>
    <w:p w14:paraId="28C1ECDC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 xml:space="preserve">15.1. </w:t>
      </w:r>
      <w:r w:rsidRPr="00560796">
        <w:rPr>
          <w:rFonts w:ascii="Verdana" w:hAnsi="Verdana" w:cs="Arial"/>
        </w:rPr>
        <w:t xml:space="preserve">A Administração Pública contará com o </w:t>
      </w:r>
      <w:r w:rsidRPr="00560796">
        <w:rPr>
          <w:rFonts w:ascii="Verdana" w:hAnsi="Verdana" w:cs="Arial"/>
          <w:color w:val="000000"/>
        </w:rPr>
        <w:t>Departamento de Almoxarifado da Secretaria Municipal de Saúde responsável por acompanhar a entrega dos produtos,</w:t>
      </w:r>
      <w:r w:rsidRPr="00560796">
        <w:rPr>
          <w:rFonts w:ascii="Verdana" w:hAnsi="Verdana" w:cs="Arial"/>
        </w:rPr>
        <w:t xml:space="preserve"> recebimento e conferência das especificações contidas no processo de aquisição.</w:t>
      </w:r>
    </w:p>
    <w:p w14:paraId="32A87230" w14:textId="77777777" w:rsidR="00F66272" w:rsidRPr="00560796" w:rsidRDefault="00F66272">
      <w:pPr>
        <w:jc w:val="both"/>
        <w:rPr>
          <w:rFonts w:ascii="Verdana" w:hAnsi="Verdana" w:cs="Arial"/>
          <w:b/>
        </w:rPr>
      </w:pPr>
    </w:p>
    <w:p w14:paraId="0331731C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16. POSSÍVEIS IMPACTOS AMBIENTAIS</w:t>
      </w:r>
    </w:p>
    <w:p w14:paraId="1B199A38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/>
        </w:rPr>
        <w:t>Não se verifica impactos ambientais da contratação.</w:t>
      </w:r>
    </w:p>
    <w:p w14:paraId="403E0DCB" w14:textId="77777777" w:rsidR="00F66272" w:rsidRPr="00560796" w:rsidRDefault="00F66272">
      <w:pPr>
        <w:jc w:val="both"/>
        <w:rPr>
          <w:rFonts w:ascii="Verdana" w:hAnsi="Verdana" w:cs="Arial"/>
        </w:rPr>
      </w:pPr>
    </w:p>
    <w:p w14:paraId="27A3FF1D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17. DECLARAÇÕES DE VIABILIDADE</w:t>
      </w:r>
    </w:p>
    <w:p w14:paraId="597EB142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  <w:bCs/>
        </w:rPr>
        <w:t xml:space="preserve">17.3. </w:t>
      </w:r>
      <w:r w:rsidRPr="00560796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C6313E1" w14:textId="77777777" w:rsidR="00F66272" w:rsidRPr="00560796" w:rsidRDefault="00F66272">
      <w:pPr>
        <w:jc w:val="both"/>
        <w:rPr>
          <w:rFonts w:ascii="Verdana" w:hAnsi="Verdana" w:cs="Arial"/>
        </w:rPr>
      </w:pPr>
    </w:p>
    <w:p w14:paraId="2FFE95F3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18. JUSTIFICATIVAS DA VIABILIDADE</w:t>
      </w:r>
    </w:p>
    <w:p w14:paraId="54CB64D1" w14:textId="77777777" w:rsidR="00F66272" w:rsidRPr="00560796" w:rsidRDefault="00000000">
      <w:pPr>
        <w:jc w:val="both"/>
        <w:rPr>
          <w:rFonts w:ascii="Verdana" w:hAnsi="Verdana"/>
        </w:rPr>
      </w:pPr>
      <w:r w:rsidRPr="00560796">
        <w:rPr>
          <w:rFonts w:ascii="Verdana" w:hAnsi="Verdana" w:cs="Arial"/>
        </w:rPr>
        <w:t xml:space="preserve">Considerando a necessidade em manter a fiscalização de concentração de cloro ativo na água após o tratamento para consumo. </w:t>
      </w:r>
    </w:p>
    <w:p w14:paraId="19E78217" w14:textId="77777777" w:rsidR="00F66272" w:rsidRPr="00560796" w:rsidRDefault="00F66272">
      <w:pPr>
        <w:jc w:val="right"/>
        <w:rPr>
          <w:rFonts w:ascii="Verdana" w:hAnsi="Verdana" w:cs="Arial"/>
        </w:rPr>
      </w:pPr>
    </w:p>
    <w:p w14:paraId="61766FDD" w14:textId="77777777" w:rsidR="00F66272" w:rsidRPr="00560796" w:rsidRDefault="00000000">
      <w:pPr>
        <w:jc w:val="right"/>
        <w:rPr>
          <w:rFonts w:ascii="Verdana" w:hAnsi="Verdana"/>
        </w:rPr>
      </w:pPr>
      <w:r w:rsidRPr="00560796">
        <w:rPr>
          <w:rFonts w:ascii="Verdana" w:hAnsi="Verdana" w:cs="Arial"/>
        </w:rPr>
        <w:t xml:space="preserve">São Gabriel da Palha, 22 de fevereiro de 2024. </w:t>
      </w:r>
    </w:p>
    <w:p w14:paraId="17AE6461" w14:textId="77777777" w:rsidR="00F66272" w:rsidRPr="00560796" w:rsidRDefault="00F66272">
      <w:pPr>
        <w:jc w:val="right"/>
        <w:rPr>
          <w:rFonts w:ascii="Verdana" w:hAnsi="Verdana" w:cs="Arial"/>
        </w:rPr>
      </w:pPr>
    </w:p>
    <w:p w14:paraId="184D90B7" w14:textId="77777777" w:rsidR="00F66272" w:rsidRPr="00560796" w:rsidRDefault="00F66272">
      <w:pPr>
        <w:jc w:val="right"/>
        <w:rPr>
          <w:rFonts w:ascii="Verdana" w:hAnsi="Verdana" w:cs="Arial"/>
        </w:rPr>
      </w:pPr>
    </w:p>
    <w:p w14:paraId="72B58E26" w14:textId="77777777" w:rsidR="00F66272" w:rsidRPr="00560796" w:rsidRDefault="00000000">
      <w:pPr>
        <w:suppressAutoHyphens w:val="0"/>
        <w:jc w:val="both"/>
        <w:rPr>
          <w:rFonts w:ascii="Verdana" w:hAnsi="Verdana"/>
        </w:rPr>
      </w:pPr>
      <w:r w:rsidRPr="00560796">
        <w:rPr>
          <w:rFonts w:ascii="Verdana" w:hAnsi="Verdana" w:cs="Arial"/>
          <w:b/>
        </w:rPr>
        <w:t>19. RESPONSÁVEIS</w:t>
      </w:r>
    </w:p>
    <w:p w14:paraId="3A1B478F" w14:textId="77777777" w:rsidR="00F66272" w:rsidRPr="00560796" w:rsidRDefault="00F66272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F66272" w:rsidRPr="00560796" w14:paraId="1519BC51" w14:textId="77777777">
        <w:tc>
          <w:tcPr>
            <w:tcW w:w="4873" w:type="dxa"/>
            <w:shd w:val="clear" w:color="auto" w:fill="auto"/>
          </w:tcPr>
          <w:p w14:paraId="43950740" w14:textId="77777777" w:rsidR="00F66272" w:rsidRPr="00560796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60796">
              <w:rPr>
                <w:rFonts w:ascii="Verdana" w:hAnsi="Verdana" w:cs="Arial"/>
                <w:b/>
                <w:color w:val="000000"/>
              </w:rPr>
              <w:t>Elaborado por: AGNES N. COUTO</w:t>
            </w:r>
          </w:p>
        </w:tc>
        <w:tc>
          <w:tcPr>
            <w:tcW w:w="4872" w:type="dxa"/>
            <w:shd w:val="clear" w:color="auto" w:fill="auto"/>
          </w:tcPr>
          <w:p w14:paraId="4743F4F9" w14:textId="77777777" w:rsidR="00F66272" w:rsidRPr="00560796" w:rsidRDefault="00000000">
            <w:pPr>
              <w:widowControl w:val="0"/>
              <w:rPr>
                <w:rFonts w:ascii="Verdana" w:hAnsi="Verdana"/>
              </w:rPr>
            </w:pPr>
            <w:r w:rsidRPr="00560796">
              <w:rPr>
                <w:rFonts w:ascii="Verdana" w:eastAsia="Arial" w:hAnsi="Verdana" w:cs="Arial"/>
                <w:b/>
                <w:color w:val="000000"/>
              </w:rPr>
              <w:t>Autorizado por: MARCELLA FERREIRA ROSSONI ROCHA</w:t>
            </w:r>
          </w:p>
        </w:tc>
      </w:tr>
    </w:tbl>
    <w:p w14:paraId="175A2A52" w14:textId="77777777" w:rsidR="00F66272" w:rsidRPr="00560796" w:rsidRDefault="00F66272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F66272" w:rsidRPr="00560796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86C0" w14:textId="77777777" w:rsidR="00280CF5" w:rsidRDefault="00280CF5">
      <w:r>
        <w:separator/>
      </w:r>
    </w:p>
  </w:endnote>
  <w:endnote w:type="continuationSeparator" w:id="0">
    <w:p w14:paraId="3CD232D5" w14:textId="77777777" w:rsidR="00280CF5" w:rsidRDefault="0028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16692" w14:textId="77777777" w:rsidR="00F66272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1" w:author="Autor desconhecido" w:date="2023-11-27T16:21:00Z"/>
      </w:rPr>
    </w:pPr>
    <w:ins w:id="2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 xml:space="preserve">Praça Vicente </w:t>
      </w:r>
      <w:proofErr w:type="spellStart"/>
      <w:r>
        <w:rPr>
          <w:rStyle w:val="Nmerodepgina"/>
          <w:rFonts w:ascii="Tahoma" w:hAnsi="Tahoma" w:cs="Tahoma"/>
          <w:sz w:val="18"/>
          <w:szCs w:val="18"/>
        </w:rPr>
        <w:t>Glazar</w:t>
      </w:r>
      <w:proofErr w:type="spellEnd"/>
      <w:r>
        <w:rPr>
          <w:rStyle w:val="Nmerodepgina"/>
          <w:rFonts w:ascii="Tahoma" w:hAnsi="Tahoma" w:cs="Tahoma"/>
          <w:sz w:val="18"/>
          <w:szCs w:val="18"/>
        </w:rPr>
        <w:t>, 159 | São Gabriel da Palha-ES | CEP 29780 000</w:t>
      </w:r>
    </w:ins>
  </w:p>
  <w:p w14:paraId="2AA8D132" w14:textId="77777777" w:rsidR="00F66272" w:rsidRDefault="00000000">
    <w:pPr>
      <w:jc w:val="center"/>
    </w:pPr>
    <w:ins w:id="3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Fone/Fax (027) 3727-1366 | E-mail: administracao@saogabriel.es.gov.br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7DC4" w14:textId="77777777" w:rsidR="00280CF5" w:rsidRDefault="00280CF5">
      <w:r>
        <w:separator/>
      </w:r>
    </w:p>
  </w:footnote>
  <w:footnote w:type="continuationSeparator" w:id="0">
    <w:p w14:paraId="75BAE1C2" w14:textId="77777777" w:rsidR="00280CF5" w:rsidRDefault="00280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12390" w14:textId="77777777" w:rsidR="00F66272" w:rsidRDefault="00000000">
    <w:pPr>
      <w:jc w:val="center"/>
    </w:pPr>
    <w:r>
      <w:rPr>
        <w:noProof/>
      </w:rPr>
      <w:drawing>
        <wp:anchor distT="0" distB="0" distL="152400" distR="120015" simplePos="0" relativeHeight="4" behindDoc="0" locked="0" layoutInCell="0" allowOverlap="1" wp14:anchorId="13F2B681" wp14:editId="6150375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6E9E090D" w14:textId="77777777" w:rsidR="00F66272" w:rsidRDefault="00F66272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72"/>
    <w:rsid w:val="00280CF5"/>
    <w:rsid w:val="00560796"/>
    <w:rsid w:val="00A8061A"/>
    <w:rsid w:val="00F6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9C75E"/>
  <w15:docId w15:val="{0CADE552-29D1-482C-8F0B-433E0C9E5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linha">
    <w:name w:val="line number"/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Ttulo">
    <w:name w:val="Title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3</Pages>
  <Words>910</Words>
  <Characters>4917</Characters>
  <Application>Microsoft Office Word</Application>
  <DocSecurity>0</DocSecurity>
  <Lines>40</Lines>
  <Paragraphs>11</Paragraphs>
  <ScaleCrop>false</ScaleCrop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113</cp:revision>
  <cp:lastPrinted>2024-04-11T13:59:00Z</cp:lastPrinted>
  <dcterms:created xsi:type="dcterms:W3CDTF">2019-06-04T16:18:00Z</dcterms:created>
  <dcterms:modified xsi:type="dcterms:W3CDTF">2024-04-11T14:04:00Z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